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D157DA">
        <w:rPr>
          <w:rFonts w:ascii="Times New Roman" w:eastAsia="Times New Roman" w:hAnsi="Times New Roman" w:cs="Times New Roman"/>
          <w:b/>
          <w:bCs/>
          <w:sz w:val="24"/>
          <w:szCs w:val="24"/>
        </w:rPr>
        <w:t>3471</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CB3B5E">
        <w:rPr>
          <w:rFonts w:ascii="Arial" w:hAnsi="Arial" w:cs="Arial"/>
          <w:b/>
          <w:bCs/>
        </w:rPr>
        <w:t>30</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D157DA">
        <w:rPr>
          <w:rFonts w:ascii="Arial" w:hAnsi="Arial" w:cs="Arial"/>
          <w:b/>
          <w:bCs/>
          <w:sz w:val="20"/>
        </w:rPr>
        <w:t>18.06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D157DA">
        <w:rPr>
          <w:rFonts w:ascii="Times New Roman" w:eastAsia="Times New Roman" w:hAnsi="Times New Roman" w:cs="Times New Roman"/>
          <w:b/>
          <w:bCs/>
          <w:sz w:val="24"/>
          <w:szCs w:val="24"/>
        </w:rPr>
        <w:t>2</w:t>
      </w:r>
      <w:r w:rsidR="00D157DA" w:rsidRPr="00D157DA">
        <w:rPr>
          <w:rFonts w:ascii="Times New Roman" w:eastAsia="Times New Roman" w:hAnsi="Times New Roman" w:cs="Times New Roman"/>
          <w:b/>
          <w:bCs/>
          <w:sz w:val="24"/>
          <w:szCs w:val="24"/>
          <w:vertAlign w:val="superscript"/>
        </w:rPr>
        <w:t>nd</w:t>
      </w:r>
      <w:r w:rsidR="00D157DA">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CB3B5E" w:rsidP="001E0558">
            <w:pPr>
              <w:tabs>
                <w:tab w:val="left" w:pos="3600"/>
              </w:tabs>
              <w:jc w:val="both"/>
              <w:rPr>
                <w:rFonts w:ascii="Arial" w:hAnsi="Arial" w:cs="Arial"/>
                <w:b/>
                <w:bCs/>
                <w:sz w:val="28"/>
              </w:rPr>
            </w:pPr>
            <w:r w:rsidRPr="00CB3B5E">
              <w:rPr>
                <w:rFonts w:ascii="Arial" w:hAnsi="Arial" w:cs="Arial"/>
                <w:b/>
                <w:bCs/>
                <w:sz w:val="28"/>
              </w:rPr>
              <w:t>SR MOW WORK OF 728 Nos. G.A.D QUARTER'S SECTOR-29 NAYA RAIPUR, DISTT-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CB3B5E">
              <w:rPr>
                <w:rFonts w:ascii="Times New Roman" w:hAnsi="Times New Roman" w:cs="Times New Roman"/>
                <w:bCs/>
                <w:szCs w:val="22"/>
              </w:rPr>
              <w:t>25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CB3B5E" w:rsidP="00CD10AC">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CD10AC">
            <w:pPr>
              <w:spacing w:after="0" w:line="240" w:lineRule="auto"/>
              <w:jc w:val="center"/>
            </w:pPr>
            <w:r>
              <w:rPr>
                <w:b/>
              </w:rPr>
              <w:t xml:space="preserve">Upto </w:t>
            </w:r>
            <w:r w:rsidR="00C75C11">
              <w:rPr>
                <w:b/>
              </w:rPr>
              <w:t>3</w:t>
            </w:r>
            <w:r w:rsidR="00CD10AC">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CB3B5E">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CB3B5E" w:rsidRDefault="00CB3B5E"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D157DA" w:rsidP="00C75C11">
            <w:pPr>
              <w:pStyle w:val="BodyText2"/>
              <w:spacing w:before="0" w:line="276" w:lineRule="auto"/>
              <w:jc w:val="center"/>
              <w:rPr>
                <w:b/>
                <w:sz w:val="20"/>
              </w:rPr>
            </w:pPr>
            <w:r>
              <w:rPr>
                <w:rFonts w:ascii="Times New Roman" w:hAnsi="Times New Roman" w:cs="Times New Roman"/>
                <w:b/>
                <w:szCs w:val="22"/>
              </w:rPr>
              <w:t>18.06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D157DA"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D157DA"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D157DA"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07.07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AA5530"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AA5530" w:rsidRPr="002B791C">
          <w:rPr>
            <w:b/>
          </w:rPr>
          <w:fldChar w:fldCharType="separate"/>
        </w:r>
      </w:ins>
      <w:r w:rsidRPr="002B791C">
        <w:rPr>
          <w:rStyle w:val="Hyperlink"/>
          <w:b/>
        </w:rPr>
        <w:t>https://eproc.cgstate.gov.in</w:t>
      </w:r>
      <w:ins w:id="2" w:author="Administrator" w:date="2016-04-13T13:36:00Z">
        <w:r w:rsidR="00AA5530"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AA5530"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5530"/>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157DA"/>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854</cp:revision>
  <cp:lastPrinted>2026-06-16T06:52:00Z</cp:lastPrinted>
  <dcterms:created xsi:type="dcterms:W3CDTF">2016-05-18T11:22:00Z</dcterms:created>
  <dcterms:modified xsi:type="dcterms:W3CDTF">2026-06-16T06:52:00Z</dcterms:modified>
</cp:coreProperties>
</file>